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A4275C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218BE" w:rsidRPr="004218BE">
        <w:rPr>
          <w:rFonts w:ascii="Arial" w:eastAsia="MS Mincho" w:hAnsi="Arial" w:cs="Arial"/>
          <w:b/>
          <w:sz w:val="24"/>
          <w:szCs w:val="24"/>
          <w:lang w:eastAsia="ja-JP"/>
        </w:rPr>
        <w:t>S1-253</w:t>
      </w:r>
      <w:r w:rsidR="004218BE">
        <w:rPr>
          <w:rFonts w:ascii="Arial" w:eastAsia="MS Mincho" w:hAnsi="Arial" w:cs="Arial"/>
          <w:b/>
          <w:sz w:val="24"/>
          <w:szCs w:val="24"/>
          <w:lang w:eastAsia="ja-JP"/>
        </w:rPr>
        <w:t>553</w:t>
      </w:r>
      <w:bookmarkStart w:id="0" w:name="_GoBack"/>
      <w:bookmarkEnd w:id="0"/>
    </w:p>
    <w:p w14:paraId="37928451" w14:textId="0163CCB3" w:rsidR="008D05CF" w:rsidRPr="004218BE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218BE" w:rsidRPr="004218BE">
        <w:rPr>
          <w:rFonts w:ascii="Arial" w:eastAsia="MS Mincho" w:hAnsi="Arial" w:cs="Arial"/>
          <w:i/>
          <w:sz w:val="24"/>
          <w:szCs w:val="24"/>
          <w:lang w:eastAsia="ja-JP"/>
        </w:rPr>
        <w:t>S1-253288r1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B119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813F7C">
        <w:rPr>
          <w:rFonts w:ascii="Arial" w:hAnsi="Arial" w:cs="Arial"/>
          <w:b/>
          <w:bCs/>
        </w:rPr>
        <w:t>OPPO</w:t>
      </w:r>
      <w:del w:id="1" w:author="ShuangZHANG" w:date="2025-08-27T00:03:00Z">
        <w:r w:rsidR="00972E90" w:rsidRPr="00813F7C" w:rsidDel="0009557F">
          <w:rPr>
            <w:rFonts w:ascii="Arial" w:hAnsi="Arial" w:cs="Arial"/>
            <w:b/>
            <w:bCs/>
          </w:rPr>
          <w:delText>?</w:delText>
        </w:r>
      </w:del>
    </w:p>
    <w:p w14:paraId="4711311D" w14:textId="3503F4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2718A7">
        <w:rPr>
          <w:rFonts w:ascii="Arial" w:hAnsi="Arial" w:cs="Arial"/>
          <w:b/>
          <w:bCs/>
        </w:rPr>
        <w:t xml:space="preserve">33 </w:t>
      </w:r>
      <w:r w:rsidR="002718A7" w:rsidRPr="002718A7">
        <w:rPr>
          <w:rFonts w:ascii="Arial" w:hAnsi="Arial" w:cs="Arial"/>
          <w:b/>
          <w:bCs/>
        </w:rPr>
        <w:t>6G computing support for AI model inference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7BD5538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>the PR</w:t>
      </w:r>
      <w:r w:rsidR="001C6AF2">
        <w:rPr>
          <w:rFonts w:ascii="Arial" w:eastAsia="Calibri" w:hAnsi="Arial" w:cs="Arial"/>
          <w:i/>
          <w:sz w:val="22"/>
          <w:szCs w:val="22"/>
        </w:rPr>
        <w:t>s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C6AF2">
        <w:rPr>
          <w:rFonts w:ascii="Arial" w:eastAsia="Calibri" w:hAnsi="Arial" w:cs="Arial"/>
          <w:i/>
          <w:sz w:val="22"/>
          <w:szCs w:val="22"/>
        </w:rPr>
        <w:t>33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</w:t>
      </w:r>
      <w:r w:rsidR="001C6AF2">
        <w:rPr>
          <w:rFonts w:ascii="Arial" w:eastAsia="Calibri" w:hAnsi="Arial" w:cs="Arial"/>
          <w:i/>
          <w:sz w:val="22"/>
          <w:szCs w:val="22"/>
        </w:rPr>
        <w:t>task is offloaded from UE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68DE3A" w14:textId="77777777" w:rsidR="001C6AF2" w:rsidRPr="001461A1" w:rsidRDefault="001C6AF2" w:rsidP="001C6AF2">
      <w:pPr>
        <w:pStyle w:val="Heading3"/>
      </w:pPr>
      <w:bookmarkStart w:id="2" w:name="_Toc201586165"/>
      <w:r>
        <w:rPr>
          <w:rFonts w:eastAsiaTheme="minorEastAsia" w:hint="eastAsia"/>
        </w:rPr>
        <w:t>6.33</w:t>
      </w:r>
      <w:r w:rsidRPr="001461A1">
        <w:t>.6</w:t>
      </w:r>
      <w:r w:rsidRPr="001461A1">
        <w:tab/>
        <w:t>Potential New Requirements needed to support the use case</w:t>
      </w:r>
      <w:bookmarkEnd w:id="2"/>
    </w:p>
    <w:p w14:paraId="382211BD" w14:textId="20AA38B2" w:rsidR="001C6AF2" w:rsidRPr="001461A1" w:rsidRDefault="001C6AF2" w:rsidP="001C6AF2">
      <w:pPr>
        <w:rPr>
          <w:rFonts w:eastAsia="MS Mincho"/>
          <w:bCs/>
          <w:noProof/>
          <w:lang w:val="en-US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.6-1] Subject to operator policy and user consent, the 6G network shall be able to </w:t>
      </w:r>
      <w:r w:rsidRPr="001461A1">
        <w:rPr>
          <w:rFonts w:eastAsia="MS Mincho"/>
        </w:rPr>
        <w:t>authorize a user to offload task from a 3</w:t>
      </w:r>
      <w:r w:rsidRPr="001461A1">
        <w:rPr>
          <w:rFonts w:eastAsia="MS Mincho"/>
          <w:vertAlign w:val="superscript"/>
        </w:rPr>
        <w:t>rd</w:t>
      </w:r>
      <w:r w:rsidRPr="001461A1">
        <w:rPr>
          <w:rFonts w:eastAsia="MS Mincho"/>
        </w:rPr>
        <w:t xml:space="preserve"> party application</w:t>
      </w:r>
      <w:r w:rsidRPr="001461A1">
        <w:rPr>
          <w:rFonts w:eastAsia="MS Mincho"/>
          <w:bCs/>
          <w:noProof/>
          <w:lang w:val="en-US"/>
        </w:rPr>
        <w:t xml:space="preserve"> (e.g. a </w:t>
      </w:r>
      <w:r w:rsidRPr="001461A1">
        <w:rPr>
          <w:rFonts w:eastAsia="MS Mincho"/>
        </w:rPr>
        <w:t xml:space="preserve">AI inference workload) </w:t>
      </w:r>
      <w:r w:rsidRPr="001461A1">
        <w:rPr>
          <w:rFonts w:eastAsia="MS Mincho"/>
          <w:bCs/>
          <w:noProof/>
          <w:lang w:val="en-US"/>
        </w:rPr>
        <w:t xml:space="preserve">to the Service Hosting Environment. </w:t>
      </w:r>
    </w:p>
    <w:p w14:paraId="0E0F621F" w14:textId="45962213" w:rsidR="001C6AF2" w:rsidRPr="001461A1" w:rsidRDefault="001C6AF2" w:rsidP="001C6AF2">
      <w:pPr>
        <w:rPr>
          <w:rFonts w:eastAsia="DengXian"/>
          <w:lang w:val="en-US" w:eastAsia="zh-CN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.6-2] Subject to operator policy, the 6G network shall support selection of computing resources in </w:t>
      </w:r>
      <w:r w:rsidRPr="001461A1">
        <w:rPr>
          <w:rFonts w:eastAsia="MS Mincho"/>
          <w:bCs/>
          <w:noProof/>
          <w:lang w:val="en-US"/>
        </w:rPr>
        <w:t xml:space="preserve">the Service Hosting Environment 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>for offloading task.</w:t>
      </w:r>
      <w:r w:rsidRPr="001461A1">
        <w:rPr>
          <w:rFonts w:eastAsia="DengXian"/>
          <w:i/>
          <w:iCs/>
          <w:u w:val="single"/>
          <w:lang w:eastAsia="zh-CN"/>
        </w:rPr>
        <w:t xml:space="preserve"> </w:t>
      </w:r>
    </w:p>
    <w:p w14:paraId="7F33E64C" w14:textId="77777777" w:rsidR="001C6AF2" w:rsidRPr="001461A1" w:rsidRDefault="001C6AF2" w:rsidP="001C6AF2">
      <w:pPr>
        <w:rPr>
          <w:rFonts w:eastAsia="SimSun"/>
          <w:color w:val="2E3033"/>
          <w:szCs w:val="21"/>
          <w:shd w:val="clear" w:color="auto" w:fill="FFFFFF"/>
          <w:lang w:eastAsia="zh-CN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.6-3] Subject to operator policy and user consent, the 6G network shall be able to prioritize 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the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 process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ing of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 offloading task request(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s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>) from a high-priority user per service.</w:t>
      </w:r>
    </w:p>
    <w:p w14:paraId="0516E3CE" w14:textId="77777777" w:rsidR="001C6AF2" w:rsidRPr="001461A1" w:rsidRDefault="001C6AF2" w:rsidP="001C6AF2">
      <w:pPr>
        <w:pStyle w:val="NO"/>
        <w:rPr>
          <w:shd w:val="clear" w:color="auto" w:fill="FFFFFF"/>
          <w:lang w:eastAsia="zh-CN"/>
        </w:rPr>
      </w:pPr>
      <w:r w:rsidRPr="001461A1">
        <w:rPr>
          <w:shd w:val="clear" w:color="auto" w:fill="FFFFFF"/>
          <w:lang w:eastAsia="zh-CN"/>
        </w:rPr>
        <w:t xml:space="preserve">NOTE </w:t>
      </w:r>
      <w:r>
        <w:rPr>
          <w:rFonts w:hint="eastAsia"/>
          <w:shd w:val="clear" w:color="auto" w:fill="FFFFFF"/>
          <w:lang w:eastAsia="zh-CN"/>
        </w:rPr>
        <w:t>1</w:t>
      </w:r>
      <w:r w:rsidRPr="001461A1">
        <w:rPr>
          <w:shd w:val="clear" w:color="auto" w:fill="FFFFFF"/>
          <w:lang w:eastAsia="zh-CN"/>
        </w:rPr>
        <w:t>: the prioritization of processing of computing is with more stringent requirement from high-priority user</w:t>
      </w:r>
    </w:p>
    <w:p w14:paraId="5A2E026B" w14:textId="26205225" w:rsidR="001C6AF2" w:rsidRPr="001461A1" w:rsidDel="001C6AF2" w:rsidRDefault="001C6AF2" w:rsidP="001C6AF2">
      <w:pPr>
        <w:pStyle w:val="NO"/>
        <w:rPr>
          <w:del w:id="3" w:author="ShuangZHANG" w:date="2025-07-09T16:34:00Z"/>
          <w:rFonts w:eastAsiaTheme="minorEastAsia"/>
          <w:lang w:eastAsia="zh-CN"/>
        </w:rPr>
      </w:pPr>
      <w:del w:id="4" w:author="ShuangZHANG" w:date="2025-07-09T16:34:00Z">
        <w:r w:rsidRPr="001461A1" w:rsidDel="001C6AF2">
          <w:rPr>
            <w:shd w:val="clear" w:color="auto" w:fill="FFFFFF"/>
            <w:lang w:eastAsia="zh-CN"/>
          </w:rPr>
          <w:delText xml:space="preserve">NOTE </w:delText>
        </w:r>
        <w:r w:rsidDel="001C6AF2">
          <w:rPr>
            <w:rFonts w:hint="eastAsia"/>
            <w:shd w:val="clear" w:color="auto" w:fill="FFFFFF"/>
            <w:lang w:eastAsia="zh-CN"/>
          </w:rPr>
          <w:delText>2</w:delText>
        </w:r>
        <w:r w:rsidRPr="001461A1" w:rsidDel="001C6AF2">
          <w:rPr>
            <w:rFonts w:eastAsia="DengXian"/>
            <w:lang w:eastAsia="zh-CN"/>
          </w:rPr>
          <w:delText>: the above term does not imply any architectural assumption whether 6G CN/RAN is a new or evolved CN/RAN (compared to 5G).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D0528" w14:textId="77777777" w:rsidR="00645E7C" w:rsidRDefault="00645E7C">
      <w:r>
        <w:separator/>
      </w:r>
    </w:p>
  </w:endnote>
  <w:endnote w:type="continuationSeparator" w:id="0">
    <w:p w14:paraId="40FD7956" w14:textId="77777777" w:rsidR="00645E7C" w:rsidRDefault="0064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5915" w14:textId="77777777" w:rsidR="00645E7C" w:rsidRDefault="00645E7C">
      <w:r>
        <w:separator/>
      </w:r>
    </w:p>
  </w:footnote>
  <w:footnote w:type="continuationSeparator" w:id="0">
    <w:p w14:paraId="63D1DD5E" w14:textId="77777777" w:rsidR="00645E7C" w:rsidRDefault="00645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7627C"/>
    <w:rsid w:val="00080512"/>
    <w:rsid w:val="0008504D"/>
    <w:rsid w:val="0009108F"/>
    <w:rsid w:val="0009557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6637"/>
    <w:rsid w:val="001C21C3"/>
    <w:rsid w:val="001C6AF2"/>
    <w:rsid w:val="001D02C2"/>
    <w:rsid w:val="001D19D3"/>
    <w:rsid w:val="001E6EA7"/>
    <w:rsid w:val="001F0C1D"/>
    <w:rsid w:val="001F1132"/>
    <w:rsid w:val="001F168B"/>
    <w:rsid w:val="00224075"/>
    <w:rsid w:val="00224099"/>
    <w:rsid w:val="00234592"/>
    <w:rsid w:val="002347A2"/>
    <w:rsid w:val="002675F0"/>
    <w:rsid w:val="002718A7"/>
    <w:rsid w:val="002760EE"/>
    <w:rsid w:val="002827E9"/>
    <w:rsid w:val="002B6339"/>
    <w:rsid w:val="002C4CBE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40223B"/>
    <w:rsid w:val="004218BE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2AB3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21232"/>
    <w:rsid w:val="0063543D"/>
    <w:rsid w:val="00645E7C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A33FD"/>
    <w:rsid w:val="007A6C4E"/>
    <w:rsid w:val="007B600E"/>
    <w:rsid w:val="007F0F4A"/>
    <w:rsid w:val="008028A4"/>
    <w:rsid w:val="00813F7C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1A0D"/>
    <w:rsid w:val="00972E90"/>
    <w:rsid w:val="00980090"/>
    <w:rsid w:val="009A3869"/>
    <w:rsid w:val="009E1352"/>
    <w:rsid w:val="009F37B7"/>
    <w:rsid w:val="00A01DF6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10B4"/>
    <w:rsid w:val="00AE65E2"/>
    <w:rsid w:val="00AF1460"/>
    <w:rsid w:val="00B12BA0"/>
    <w:rsid w:val="00B15449"/>
    <w:rsid w:val="00B312E3"/>
    <w:rsid w:val="00B62FC7"/>
    <w:rsid w:val="00B90770"/>
    <w:rsid w:val="00B93086"/>
    <w:rsid w:val="00BA19ED"/>
    <w:rsid w:val="00BA4B8D"/>
    <w:rsid w:val="00BC0F7D"/>
    <w:rsid w:val="00BD150B"/>
    <w:rsid w:val="00BD79B8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E54"/>
    <w:rsid w:val="00C80F1D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5A3C"/>
    <w:rsid w:val="00E16509"/>
    <w:rsid w:val="00E44582"/>
    <w:rsid w:val="00E77645"/>
    <w:rsid w:val="00EA15B0"/>
    <w:rsid w:val="00EA5EA7"/>
    <w:rsid w:val="00EB0A0C"/>
    <w:rsid w:val="00EC14D2"/>
    <w:rsid w:val="00EC4A25"/>
    <w:rsid w:val="00ED08FC"/>
    <w:rsid w:val="00EF608C"/>
    <w:rsid w:val="00F025A2"/>
    <w:rsid w:val="00F04712"/>
    <w:rsid w:val="00F13360"/>
    <w:rsid w:val="00F14340"/>
    <w:rsid w:val="00F22EC7"/>
    <w:rsid w:val="00F23974"/>
    <w:rsid w:val="00F325C8"/>
    <w:rsid w:val="00F3450B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3172F-EAE1-49F1-9EEA-0745E19E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2</cp:revision>
  <cp:lastPrinted>2019-02-25T14:05:00Z</cp:lastPrinted>
  <dcterms:created xsi:type="dcterms:W3CDTF">2025-08-28T05:42:00Z</dcterms:created>
  <dcterms:modified xsi:type="dcterms:W3CDTF">2025-08-28T05:42:00Z</dcterms:modified>
</cp:coreProperties>
</file>